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C70540" w14:textId="760025AA" w:rsidR="002F367F" w:rsidRDefault="002F367F" w:rsidP="00390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</w:t>
      </w:r>
      <w:r w:rsidRPr="00953931">
        <w:rPr>
          <w:rFonts w:cs="Arial"/>
          <w:b/>
          <w:noProof/>
          <w:sz w:val="24"/>
        </w:rPr>
        <w:t>16</w:t>
      </w:r>
      <w:r>
        <w:rPr>
          <w:rFonts w:cs="Arial"/>
          <w:b/>
          <w:noProof/>
          <w:sz w:val="24"/>
        </w:rPr>
        <w:t>6-Ad-Hoc-e</w:t>
      </w:r>
      <w:r>
        <w:rPr>
          <w:b/>
          <w:i/>
          <w:noProof/>
          <w:sz w:val="28"/>
        </w:rPr>
        <w:tab/>
      </w:r>
      <w:r w:rsidR="008A32C0">
        <w:rPr>
          <w:rFonts w:cs="Arial"/>
          <w:b/>
          <w:noProof/>
          <w:sz w:val="24"/>
          <w:szCs w:val="24"/>
        </w:rPr>
        <w:t>S2-250</w:t>
      </w:r>
      <w:r w:rsidR="00687286">
        <w:rPr>
          <w:rFonts w:cs="Arial"/>
          <w:b/>
          <w:noProof/>
          <w:sz w:val="24"/>
          <w:szCs w:val="24"/>
        </w:rPr>
        <w:t>1231</w:t>
      </w:r>
    </w:p>
    <w:p w14:paraId="7421301A" w14:textId="138E6AAC" w:rsidR="002F367F" w:rsidRDefault="002F367F" w:rsidP="002F367F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20 - 24 January, 2025</w:t>
      </w:r>
      <w:r>
        <w:rPr>
          <w:rFonts w:ascii="Arial" w:hAnsi="Arial" w:cs="Arial" w:hint="eastAsia"/>
          <w:b/>
          <w:noProof/>
          <w:sz w:val="24"/>
          <w:lang w:eastAsia="zh-CN"/>
        </w:rPr>
        <w:t>,</w:t>
      </w:r>
      <w:r>
        <w:rPr>
          <w:rFonts w:ascii="Arial" w:hAnsi="Arial" w:cs="Arial"/>
          <w:b/>
          <w:noProof/>
          <w:sz w:val="24"/>
          <w:lang w:eastAsia="zh-CN"/>
        </w:rPr>
        <w:t xml:space="preserve"> </w:t>
      </w:r>
      <w:r>
        <w:rPr>
          <w:rFonts w:ascii="Arial" w:hAnsi="Arial" w:cs="Arial"/>
          <w:b/>
          <w:noProof/>
          <w:sz w:val="24"/>
        </w:rPr>
        <w:t>Electronic meeting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687286">
        <w:rPr>
          <w:rFonts w:ascii="Arial" w:hAnsi="Arial" w:cs="Arial"/>
          <w:b/>
          <w:noProof/>
          <w:color w:val="0000FF"/>
        </w:rPr>
        <w:t xml:space="preserve"> S2-2500805</w:t>
      </w:r>
      <w:r w:rsidR="00687286">
        <w:rPr>
          <w:rFonts w:ascii="Arial" w:hAnsi="Arial" w:cs="Arial" w:hint="eastAsia"/>
          <w:b/>
          <w:noProof/>
          <w:color w:val="0000FF"/>
          <w:lang w:eastAsia="zh-CN"/>
        </w:rPr>
        <w:t>r</w:t>
      </w:r>
      <w:r w:rsidR="00687286">
        <w:rPr>
          <w:rFonts w:ascii="Arial" w:hAnsi="Arial" w:cs="Arial"/>
          <w:b/>
          <w:noProof/>
          <w:color w:val="0000FF"/>
          <w:lang w:eastAsia="zh-CN"/>
        </w:rPr>
        <w:t>03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3B59C8" w:rsidR="001E41F3" w:rsidRPr="00410371" w:rsidRDefault="000E3290" w:rsidP="00F102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23.50</w:t>
            </w:r>
            <w:r w:rsidR="00F102A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E02FB5" w:rsidR="001E41F3" w:rsidRPr="00410371" w:rsidRDefault="000E3290" w:rsidP="008A32C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A32C0">
              <w:rPr>
                <w:b/>
                <w:noProof/>
                <w:sz w:val="28"/>
              </w:rPr>
              <w:t>5286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788691" w:rsidR="001E41F3" w:rsidRPr="00410371" w:rsidRDefault="00687286" w:rsidP="006872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B8B827" w:rsidR="001E41F3" w:rsidRPr="00410371" w:rsidRDefault="000E3290" w:rsidP="008A32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F367F">
              <w:rPr>
                <w:b/>
                <w:noProof/>
                <w:sz w:val="28"/>
              </w:rPr>
              <w:t>19.2</w:t>
            </w:r>
            <w:r w:rsidR="00424B69">
              <w:rPr>
                <w:b/>
                <w:noProof/>
                <w:sz w:val="28"/>
              </w:rPr>
              <w:t>.</w:t>
            </w:r>
            <w:r w:rsidR="008A32C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9A1A28" w:rsidR="001E41F3" w:rsidRDefault="009E3F8A" w:rsidP="000548EE">
            <w:pPr>
              <w:pStyle w:val="CRCoverPage"/>
              <w:spacing w:after="0"/>
              <w:ind w:left="100"/>
              <w:rPr>
                <w:noProof/>
              </w:rPr>
            </w:pPr>
            <w:r w:rsidRPr="009E3F8A">
              <w:t>Clarificat</w:t>
            </w:r>
            <w:r>
              <w:t>i</w:t>
            </w:r>
            <w:r w:rsidRPr="009E3F8A">
              <w:t>on on the AF provisioning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AAFA11" w:rsidR="001E41F3" w:rsidRDefault="000E3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548EE" w:rsidRPr="004E510C">
              <w:t>UIA_ARC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4B2F2D" w:rsidR="001E41F3" w:rsidRDefault="000548EE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D8468D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150E80">
              <w:rPr>
                <w:noProof/>
              </w:rPr>
              <w:t>1</w:t>
            </w:r>
            <w:r w:rsidR="0083473C">
              <w:rPr>
                <w:noProof/>
              </w:rPr>
              <w:t>-</w:t>
            </w:r>
            <w:r w:rsidR="0068283D">
              <w:rPr>
                <w:noProof/>
              </w:rPr>
              <w:t>0</w:t>
            </w:r>
            <w:r w:rsidR="00150E80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70270" w:rsidR="001E41F3" w:rsidRDefault="001D7B95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97570" w:rsidR="001E41F3" w:rsidRDefault="000E3290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68283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A1EE0" w14:textId="40E20436" w:rsidR="009E3F8A" w:rsidRPr="00436245" w:rsidRDefault="009E3F8A" w:rsidP="009E3F8A">
            <w:pPr>
              <w:pStyle w:val="CRCoverPage"/>
              <w:spacing w:after="0"/>
              <w:ind w:left="100"/>
              <w:rPr>
                <w:rFonts w:eastAsia="宋体"/>
                <w:lang w:eastAsia="en-GB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the clause 4.14.6.15, it said “</w:t>
            </w:r>
            <w:r w:rsidRPr="00436245">
              <w:rPr>
                <w:rFonts w:eastAsia="宋体"/>
                <w:lang w:eastAsia="en-GB"/>
              </w:rPr>
              <w:t>the procedure defined in clause 4.15.6.7 is performed wi</w:t>
            </w:r>
            <w:r>
              <w:rPr>
                <w:rFonts w:eastAsia="宋体"/>
                <w:lang w:eastAsia="en-GB"/>
              </w:rPr>
              <w:t>th the following considerations”. But in the clause 4.15</w:t>
            </w:r>
            <w:r w:rsidR="00D631D2">
              <w:rPr>
                <w:rFonts w:eastAsia="宋体"/>
                <w:lang w:eastAsia="en-GB"/>
              </w:rPr>
              <w:t>.6.7.2, the AM-PCF is involved which is not needed for this case. So this CR proposes to clarify this.</w:t>
            </w:r>
          </w:p>
          <w:p w14:paraId="708AA7DE" w14:textId="163B63B7" w:rsidR="009E3F8A" w:rsidRPr="00D631D2" w:rsidRDefault="009E3F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6D1036" w:rsidR="001E41F3" w:rsidRDefault="00894F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larifying the step</w:t>
            </w:r>
            <w:r w:rsidR="00E86224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E86224">
              <w:rPr>
                <w:noProof/>
                <w:lang w:eastAsia="zh-CN"/>
              </w:rPr>
              <w:t xml:space="preserve">performed for the AF provisioning of non-3GPP device indetifier.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9688C5" w:rsidR="001E41F3" w:rsidRDefault="00E86224" w:rsidP="004B79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4B7976">
              <w:rPr>
                <w:noProof/>
                <w:lang w:eastAsia="zh-CN"/>
              </w:rPr>
              <w:t xml:space="preserve">step 5 to 8 of </w:t>
            </w:r>
            <w:r>
              <w:rPr>
                <w:noProof/>
                <w:lang w:eastAsia="zh-CN"/>
              </w:rPr>
              <w:t>procedure in th</w:t>
            </w:r>
            <w:r w:rsidR="004B7976">
              <w:rPr>
                <w:noProof/>
                <w:lang w:eastAsia="zh-CN"/>
              </w:rPr>
              <w:t>e 4.15.6.7 are not performed for AF provisioning of non-3GPP device indetifier information.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2142B4" w:rsidR="001E41F3" w:rsidRDefault="004B79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4.15.6.15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1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1"/>
    <w:p w14:paraId="6CB0D7F7" w14:textId="77777777" w:rsidR="0060361E" w:rsidRDefault="0060361E" w:rsidP="0060361E">
      <w:pPr>
        <w:rPr>
          <w:noProof/>
        </w:rPr>
      </w:pPr>
    </w:p>
    <w:p w14:paraId="76D3862E" w14:textId="77777777" w:rsidR="00436245" w:rsidRPr="00436245" w:rsidRDefault="00436245" w:rsidP="0043624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2" w:name="_CR4_15_6_7_2"/>
      <w:bookmarkStart w:id="3" w:name="_CR4_15_6_7_3"/>
      <w:bookmarkStart w:id="4" w:name="_Toc186959879"/>
      <w:bookmarkStart w:id="5" w:name="_GoBack"/>
      <w:bookmarkEnd w:id="2"/>
      <w:bookmarkEnd w:id="3"/>
      <w:bookmarkEnd w:id="5"/>
      <w:r w:rsidRPr="00436245">
        <w:rPr>
          <w:rFonts w:ascii="Arial" w:eastAsia="宋体" w:hAnsi="Arial"/>
          <w:sz w:val="24"/>
          <w:lang w:eastAsia="en-GB"/>
        </w:rPr>
        <w:t>4.15.6.15</w:t>
      </w:r>
      <w:r w:rsidRPr="00436245">
        <w:rPr>
          <w:rFonts w:ascii="Arial" w:eastAsia="宋体" w:hAnsi="Arial"/>
          <w:sz w:val="24"/>
          <w:lang w:eastAsia="en-GB"/>
        </w:rPr>
        <w:tab/>
        <w:t>Provisioning of Non-3GPP Device Identifier(s) Information</w:t>
      </w:r>
      <w:bookmarkEnd w:id="4"/>
    </w:p>
    <w:p w14:paraId="2BCF8A73" w14:textId="77777777" w:rsidR="00436245" w:rsidRPr="00436245" w:rsidRDefault="00436245" w:rsidP="0043624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36245">
        <w:rPr>
          <w:rFonts w:eastAsia="宋体"/>
          <w:lang w:eastAsia="en-GB"/>
        </w:rPr>
        <w:t xml:space="preserve">This clause describes the procedures to allow an AF to provision </w:t>
      </w:r>
      <w:proofErr w:type="spellStart"/>
      <w:r w:rsidRPr="00436245">
        <w:rPr>
          <w:rFonts w:eastAsia="宋体"/>
          <w:lang w:eastAsia="en-GB"/>
        </w:rPr>
        <w:t>QoS</w:t>
      </w:r>
      <w:proofErr w:type="spellEnd"/>
      <w:r w:rsidRPr="00436245">
        <w:rPr>
          <w:rFonts w:eastAsia="宋体"/>
          <w:lang w:eastAsia="en-GB"/>
        </w:rPr>
        <w:t xml:space="preserve"> information for the non-3GPP device(s) (as defined in clause 5.52 of TS 23.501 [2]) that require differentiated </w:t>
      </w:r>
      <w:proofErr w:type="spellStart"/>
      <w:r w:rsidRPr="00436245">
        <w:rPr>
          <w:rFonts w:eastAsia="宋体"/>
          <w:lang w:eastAsia="en-GB"/>
        </w:rPr>
        <w:t>QoS</w:t>
      </w:r>
      <w:proofErr w:type="spellEnd"/>
      <w:r w:rsidRPr="00436245">
        <w:rPr>
          <w:rFonts w:eastAsia="宋体"/>
          <w:lang w:eastAsia="en-GB"/>
        </w:rPr>
        <w:t xml:space="preserve"> treatment for a UE subscription to the 5G system via NEF. The AF may belong to the operator or to an external party.</w:t>
      </w:r>
    </w:p>
    <w:p w14:paraId="53FF1B71" w14:textId="41EBD295" w:rsidR="00436245" w:rsidRPr="00436245" w:rsidRDefault="00436245" w:rsidP="0043624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36245">
        <w:rPr>
          <w:rFonts w:eastAsia="宋体"/>
          <w:lang w:eastAsia="en-GB"/>
        </w:rPr>
        <w:t xml:space="preserve">To provision </w:t>
      </w:r>
      <w:proofErr w:type="spellStart"/>
      <w:r w:rsidRPr="00436245">
        <w:rPr>
          <w:rFonts w:eastAsia="宋体"/>
          <w:lang w:eastAsia="en-GB"/>
        </w:rPr>
        <w:t>QoS</w:t>
      </w:r>
      <w:proofErr w:type="spellEnd"/>
      <w:r w:rsidRPr="00436245">
        <w:rPr>
          <w:rFonts w:eastAsia="宋体"/>
          <w:lang w:eastAsia="en-GB"/>
        </w:rPr>
        <w:t xml:space="preserve"> information for the non-3GPP device(s) that require differentiated </w:t>
      </w:r>
      <w:proofErr w:type="spellStart"/>
      <w:r w:rsidRPr="00436245">
        <w:rPr>
          <w:rFonts w:eastAsia="宋体"/>
          <w:lang w:eastAsia="en-GB"/>
        </w:rPr>
        <w:t>QoS</w:t>
      </w:r>
      <w:proofErr w:type="spellEnd"/>
      <w:r w:rsidRPr="00436245">
        <w:rPr>
          <w:rFonts w:eastAsia="宋体"/>
          <w:lang w:eastAsia="en-GB"/>
        </w:rPr>
        <w:t xml:space="preserve"> treatment, the </w:t>
      </w:r>
      <w:ins w:id="6" w:author="zte" w:date="2025-01-13T23:32:00Z">
        <w:r w:rsidR="002E7FA8">
          <w:rPr>
            <w:rFonts w:eastAsia="宋体"/>
            <w:lang w:eastAsia="en-GB"/>
          </w:rPr>
          <w:t xml:space="preserve">step 1 to 4 of </w:t>
        </w:r>
      </w:ins>
      <w:r w:rsidRPr="00436245">
        <w:rPr>
          <w:rFonts w:eastAsia="宋体"/>
          <w:lang w:eastAsia="en-GB"/>
        </w:rPr>
        <w:t>procedure defined in clause 4.15.6.7</w:t>
      </w:r>
      <w:ins w:id="7" w:author="zte" w:date="2025-01-13T23:36:00Z">
        <w:r w:rsidR="00D80B60">
          <w:rPr>
            <w:rFonts w:eastAsia="宋体"/>
            <w:lang w:eastAsia="en-GB"/>
          </w:rPr>
          <w:t>.2</w:t>
        </w:r>
      </w:ins>
      <w:r w:rsidRPr="00436245">
        <w:rPr>
          <w:rFonts w:eastAsia="宋体"/>
          <w:lang w:eastAsia="en-GB"/>
        </w:rPr>
        <w:t xml:space="preserve"> is performed with the following considerations:</w:t>
      </w:r>
    </w:p>
    <w:p w14:paraId="7CCCAAB2" w14:textId="77777777" w:rsidR="00436245" w:rsidRPr="00436245" w:rsidRDefault="00436245" w:rsidP="0043624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436245">
        <w:rPr>
          <w:rFonts w:eastAsia="宋体"/>
          <w:lang w:eastAsia="en-GB"/>
        </w:rPr>
        <w:t>1)</w:t>
      </w:r>
      <w:r w:rsidRPr="00436245">
        <w:rPr>
          <w:rFonts w:eastAsia="宋体"/>
          <w:lang w:eastAsia="en-GB"/>
        </w:rPr>
        <w:tab/>
        <w:t>Service Description. Contains an AF-Service-Identifier indicating that the request is for providing non-3GPP device Identifier information.</w:t>
      </w:r>
    </w:p>
    <w:p w14:paraId="52BD570A" w14:textId="77777777" w:rsidR="00436245" w:rsidRPr="00436245" w:rsidRDefault="00436245" w:rsidP="0043624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436245">
        <w:rPr>
          <w:rFonts w:eastAsia="宋体"/>
          <w:lang w:eastAsia="en-GB"/>
        </w:rPr>
        <w:t>2)</w:t>
      </w:r>
      <w:r w:rsidRPr="00436245">
        <w:rPr>
          <w:rFonts w:eastAsia="宋体"/>
          <w:lang w:eastAsia="en-GB"/>
        </w:rPr>
        <w:tab/>
        <w:t>Service Parameters. Contains the non-3GPP Device Identifier Information which has the following parameters:</w:t>
      </w:r>
    </w:p>
    <w:p w14:paraId="44C0F585" w14:textId="77777777" w:rsidR="00436245" w:rsidRPr="00436245" w:rsidRDefault="00436245" w:rsidP="0043624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436245">
        <w:rPr>
          <w:rFonts w:eastAsia="宋体"/>
          <w:lang w:eastAsia="en-GB"/>
        </w:rPr>
        <w:t>-</w:t>
      </w:r>
      <w:r w:rsidRPr="00436245">
        <w:rPr>
          <w:rFonts w:eastAsia="宋体"/>
          <w:lang w:eastAsia="en-GB"/>
        </w:rPr>
        <w:tab/>
        <w:t>Non-3GPP Device Identifier is a generic string, which uniquely identifies a non-3GPP device behind a specific UE subscription.</w:t>
      </w:r>
    </w:p>
    <w:p w14:paraId="3997D5D2" w14:textId="77777777" w:rsidR="00436245" w:rsidRPr="00436245" w:rsidRDefault="00436245" w:rsidP="0043624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436245">
        <w:rPr>
          <w:rFonts w:eastAsia="宋体"/>
          <w:lang w:eastAsia="en-GB"/>
        </w:rPr>
        <w:t>-</w:t>
      </w:r>
      <w:r w:rsidRPr="00436245">
        <w:rPr>
          <w:rFonts w:eastAsia="宋体"/>
          <w:lang w:eastAsia="en-GB"/>
        </w:rPr>
        <w:tab/>
      </w:r>
      <w:proofErr w:type="spellStart"/>
      <w:r w:rsidRPr="00436245">
        <w:rPr>
          <w:rFonts w:eastAsia="宋体"/>
          <w:lang w:eastAsia="en-GB"/>
        </w:rPr>
        <w:t>QoS</w:t>
      </w:r>
      <w:proofErr w:type="spellEnd"/>
      <w:r w:rsidRPr="00436245">
        <w:rPr>
          <w:rFonts w:eastAsia="宋体"/>
          <w:lang w:eastAsia="en-GB"/>
        </w:rPr>
        <w:t xml:space="preserve"> Reference or Individual </w:t>
      </w:r>
      <w:proofErr w:type="spellStart"/>
      <w:r w:rsidRPr="00436245">
        <w:rPr>
          <w:rFonts w:eastAsia="宋体"/>
          <w:lang w:eastAsia="en-GB"/>
        </w:rPr>
        <w:t>QoS</w:t>
      </w:r>
      <w:proofErr w:type="spellEnd"/>
      <w:r w:rsidRPr="00436245">
        <w:rPr>
          <w:rFonts w:eastAsia="宋体"/>
          <w:lang w:eastAsia="en-GB"/>
        </w:rPr>
        <w:t xml:space="preserve"> parameters as described in clause 6.1.3.22 of TS 23.503 [20].</w:t>
      </w:r>
    </w:p>
    <w:p w14:paraId="10F29F5A" w14:textId="77777777" w:rsidR="00436245" w:rsidRPr="00436245" w:rsidRDefault="00436245" w:rsidP="0043624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436245">
        <w:rPr>
          <w:rFonts w:eastAsia="宋体"/>
          <w:lang w:eastAsia="en-GB"/>
        </w:rPr>
        <w:t>-</w:t>
      </w:r>
      <w:r w:rsidRPr="00436245">
        <w:rPr>
          <w:rFonts w:eastAsia="宋体"/>
          <w:lang w:eastAsia="en-GB"/>
        </w:rPr>
        <w:tab/>
        <w:t>Optionally, DNN and S-NSSAI. This may be provided by the AF or may be determined by the NEF based on the AF-Service-Identifier if not provided by the AF.</w:t>
      </w:r>
    </w:p>
    <w:p w14:paraId="46D7ECCD" w14:textId="77777777" w:rsidR="00436245" w:rsidRPr="00436245" w:rsidRDefault="00436245" w:rsidP="0043624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436245">
        <w:rPr>
          <w:rFonts w:eastAsia="宋体"/>
          <w:lang w:eastAsia="en-GB"/>
        </w:rPr>
        <w:t>-</w:t>
      </w:r>
      <w:r w:rsidRPr="00436245">
        <w:rPr>
          <w:rFonts w:eastAsia="宋体"/>
          <w:lang w:eastAsia="en-GB"/>
        </w:rPr>
        <w:tab/>
        <w:t>Optionally, Flow description information as specified in clause 6.1.3.6 of TS 23.503 [20]</w:t>
      </w:r>
    </w:p>
    <w:p w14:paraId="64A45BA6" w14:textId="77777777" w:rsidR="00436245" w:rsidRPr="00436245" w:rsidRDefault="00436245" w:rsidP="0043624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436245">
        <w:rPr>
          <w:rFonts w:eastAsia="宋体"/>
          <w:lang w:eastAsia="en-GB"/>
        </w:rPr>
        <w:t>3)</w:t>
      </w:r>
      <w:r w:rsidRPr="00436245">
        <w:rPr>
          <w:rFonts w:eastAsia="宋体"/>
          <w:lang w:eastAsia="en-GB"/>
        </w:rPr>
        <w:tab/>
        <w:t>The Target UE identifier(s). A specific UE identified by e.g. GPSI or SUPI.</w:t>
      </w:r>
    </w:p>
    <w:p w14:paraId="7FB17D04" w14:textId="58BF0302" w:rsidR="00902C2C" w:rsidRPr="00436245" w:rsidRDefault="00902C2C" w:rsidP="00902C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" w:author="zte-v2" w:date="2025-01-22T23:12:00Z"/>
          <w:rFonts w:eastAsia="宋体"/>
          <w:lang w:eastAsia="en-GB"/>
        </w:rPr>
      </w:pPr>
      <w:ins w:id="9" w:author="zte-v2" w:date="2025-01-22T23:12:00Z">
        <w:r>
          <w:rPr>
            <w:rFonts w:eastAsia="宋体"/>
            <w:lang w:eastAsia="en-GB"/>
          </w:rPr>
          <w:t>4</w:t>
        </w:r>
        <w:r w:rsidRPr="00436245">
          <w:rPr>
            <w:rFonts w:eastAsia="宋体"/>
            <w:lang w:eastAsia="en-GB"/>
          </w:rPr>
          <w:t>)</w:t>
        </w:r>
        <w:r w:rsidRPr="00436245">
          <w:rPr>
            <w:rFonts w:eastAsia="宋体"/>
            <w:lang w:eastAsia="en-GB"/>
          </w:rPr>
          <w:tab/>
          <w:t xml:space="preserve">The </w:t>
        </w:r>
        <w:r>
          <w:rPr>
            <w:rFonts w:eastAsia="宋体"/>
            <w:lang w:eastAsia="en-GB"/>
          </w:rPr>
          <w:t>parameters and operation for UE policy deliver</w:t>
        </w:r>
      </w:ins>
      <w:ins w:id="10" w:author="zte-v2" w:date="2025-01-22T23:13:00Z">
        <w:r>
          <w:rPr>
            <w:rFonts w:eastAsia="宋体"/>
            <w:lang w:eastAsia="en-GB"/>
          </w:rPr>
          <w:t xml:space="preserve">y </w:t>
        </w:r>
        <w:r w:rsidR="00DD39C5">
          <w:rPr>
            <w:rFonts w:eastAsia="宋体"/>
            <w:lang w:eastAsia="en-GB"/>
          </w:rPr>
          <w:t>is not needed.</w:t>
        </w:r>
      </w:ins>
      <w:ins w:id="11" w:author="zte-v2" w:date="2025-01-22T23:12:00Z">
        <w:r>
          <w:rPr>
            <w:rFonts w:eastAsia="宋体"/>
            <w:lang w:eastAsia="en-GB"/>
          </w:rPr>
          <w:t xml:space="preserve"> </w:t>
        </w:r>
      </w:ins>
    </w:p>
    <w:p w14:paraId="105CCDB8" w14:textId="77777777" w:rsidR="00436245" w:rsidRPr="00436245" w:rsidRDefault="00436245" w:rsidP="0043624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36245">
        <w:rPr>
          <w:rFonts w:eastAsia="宋体"/>
          <w:lang w:eastAsia="en-GB"/>
        </w:rPr>
        <w:t xml:space="preserve">The NEF sets the value of Data Subset Identifier to "Non-3GPP Device Identifier Information" in </w:t>
      </w:r>
      <w:proofErr w:type="spellStart"/>
      <w:r w:rsidRPr="00436245">
        <w:rPr>
          <w:rFonts w:eastAsia="宋体"/>
          <w:lang w:eastAsia="en-GB"/>
        </w:rPr>
        <w:t>Nudr_DM_Create</w:t>
      </w:r>
      <w:proofErr w:type="spellEnd"/>
      <w:r w:rsidRPr="00436245">
        <w:rPr>
          <w:rFonts w:eastAsia="宋体"/>
          <w:lang w:eastAsia="en-GB"/>
        </w:rPr>
        <w:t>/Update/Delete service operations when storing/updating/deleting this data. NEF determines to use this data subset based on AF-Service-Identifier.</w:t>
      </w:r>
    </w:p>
    <w:p w14:paraId="3C014A3A" w14:textId="77777777" w:rsidR="001124F2" w:rsidRPr="00390718" w:rsidRDefault="001124F2" w:rsidP="0060361E">
      <w:pPr>
        <w:rPr>
          <w:noProof/>
        </w:rPr>
      </w:pPr>
      <w:bookmarkStart w:id="12" w:name="_CR5_2_12_2_2"/>
      <w:bookmarkEnd w:id="12"/>
    </w:p>
    <w:p w14:paraId="25D6C99D" w14:textId="77777777" w:rsidR="001124F2" w:rsidRDefault="001124F2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6A8ABD" w14:textId="77777777" w:rsidR="00C566B9" w:rsidRDefault="00C566B9">
      <w:r>
        <w:separator/>
      </w:r>
    </w:p>
  </w:endnote>
  <w:endnote w:type="continuationSeparator" w:id="0">
    <w:p w14:paraId="0AD4576B" w14:textId="77777777" w:rsidR="00C566B9" w:rsidRDefault="00C56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356727" w14:textId="77777777" w:rsidR="00C566B9" w:rsidRDefault="00C566B9">
      <w:r>
        <w:separator/>
      </w:r>
    </w:p>
  </w:footnote>
  <w:footnote w:type="continuationSeparator" w:id="0">
    <w:p w14:paraId="3496716E" w14:textId="77777777" w:rsidR="00C566B9" w:rsidRDefault="00C566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90718" w:rsidRDefault="003907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390718" w:rsidRDefault="0039071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390718" w:rsidRDefault="0039071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390718" w:rsidRDefault="0039071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-v2">
    <w15:presenceInfo w15:providerId="None" w15:userId="zte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2E4A"/>
    <w:rsid w:val="00041D77"/>
    <w:rsid w:val="000548EE"/>
    <w:rsid w:val="000762A1"/>
    <w:rsid w:val="000A6394"/>
    <w:rsid w:val="000B7FED"/>
    <w:rsid w:val="000C038A"/>
    <w:rsid w:val="000C6598"/>
    <w:rsid w:val="000D44B3"/>
    <w:rsid w:val="000E3290"/>
    <w:rsid w:val="001124F2"/>
    <w:rsid w:val="001202FC"/>
    <w:rsid w:val="001227C9"/>
    <w:rsid w:val="001326C8"/>
    <w:rsid w:val="00145D43"/>
    <w:rsid w:val="00150E80"/>
    <w:rsid w:val="00192C46"/>
    <w:rsid w:val="001A08B3"/>
    <w:rsid w:val="001A7B60"/>
    <w:rsid w:val="001B52F0"/>
    <w:rsid w:val="001B7A65"/>
    <w:rsid w:val="001C1799"/>
    <w:rsid w:val="001D5836"/>
    <w:rsid w:val="001D7B95"/>
    <w:rsid w:val="001E41F3"/>
    <w:rsid w:val="0022006C"/>
    <w:rsid w:val="00222464"/>
    <w:rsid w:val="00226CF1"/>
    <w:rsid w:val="0026004D"/>
    <w:rsid w:val="002640DD"/>
    <w:rsid w:val="00275D12"/>
    <w:rsid w:val="00276E64"/>
    <w:rsid w:val="00284FEB"/>
    <w:rsid w:val="002860C4"/>
    <w:rsid w:val="002B5741"/>
    <w:rsid w:val="002E472E"/>
    <w:rsid w:val="002E7FA8"/>
    <w:rsid w:val="002F11BD"/>
    <w:rsid w:val="002F367F"/>
    <w:rsid w:val="00305409"/>
    <w:rsid w:val="003609EF"/>
    <w:rsid w:val="0036231A"/>
    <w:rsid w:val="00374DD4"/>
    <w:rsid w:val="00390718"/>
    <w:rsid w:val="003E1A36"/>
    <w:rsid w:val="003F54A2"/>
    <w:rsid w:val="00410371"/>
    <w:rsid w:val="0041706F"/>
    <w:rsid w:val="00422C6E"/>
    <w:rsid w:val="004242F1"/>
    <w:rsid w:val="00424B69"/>
    <w:rsid w:val="00436245"/>
    <w:rsid w:val="004B75B7"/>
    <w:rsid w:val="004B7976"/>
    <w:rsid w:val="005141D9"/>
    <w:rsid w:val="0051580D"/>
    <w:rsid w:val="00547111"/>
    <w:rsid w:val="00570DE4"/>
    <w:rsid w:val="00592D74"/>
    <w:rsid w:val="005C56D7"/>
    <w:rsid w:val="005E2C44"/>
    <w:rsid w:val="0060361E"/>
    <w:rsid w:val="00621188"/>
    <w:rsid w:val="006257ED"/>
    <w:rsid w:val="006305F5"/>
    <w:rsid w:val="0065296A"/>
    <w:rsid w:val="00653DE4"/>
    <w:rsid w:val="00665C47"/>
    <w:rsid w:val="0068283D"/>
    <w:rsid w:val="00687286"/>
    <w:rsid w:val="00690FB7"/>
    <w:rsid w:val="00691EBB"/>
    <w:rsid w:val="00695808"/>
    <w:rsid w:val="006B46FB"/>
    <w:rsid w:val="006D087A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473C"/>
    <w:rsid w:val="008626E7"/>
    <w:rsid w:val="00870EE7"/>
    <w:rsid w:val="0088257F"/>
    <w:rsid w:val="008863B9"/>
    <w:rsid w:val="00894F19"/>
    <w:rsid w:val="008A32C0"/>
    <w:rsid w:val="008A45A6"/>
    <w:rsid w:val="008D3CCC"/>
    <w:rsid w:val="008F3789"/>
    <w:rsid w:val="008F686C"/>
    <w:rsid w:val="00902C2C"/>
    <w:rsid w:val="00912749"/>
    <w:rsid w:val="009148DE"/>
    <w:rsid w:val="009320DC"/>
    <w:rsid w:val="00941E30"/>
    <w:rsid w:val="0097384A"/>
    <w:rsid w:val="009777D9"/>
    <w:rsid w:val="00982C8F"/>
    <w:rsid w:val="00991B88"/>
    <w:rsid w:val="009A11A9"/>
    <w:rsid w:val="009A5753"/>
    <w:rsid w:val="009A579D"/>
    <w:rsid w:val="009E3297"/>
    <w:rsid w:val="009E3F8A"/>
    <w:rsid w:val="009F734F"/>
    <w:rsid w:val="00A246B6"/>
    <w:rsid w:val="00A2637A"/>
    <w:rsid w:val="00A47E70"/>
    <w:rsid w:val="00A50CF0"/>
    <w:rsid w:val="00A7671C"/>
    <w:rsid w:val="00AA2CBC"/>
    <w:rsid w:val="00AC5820"/>
    <w:rsid w:val="00AD1CD8"/>
    <w:rsid w:val="00B258BB"/>
    <w:rsid w:val="00B40431"/>
    <w:rsid w:val="00B4100E"/>
    <w:rsid w:val="00B5774B"/>
    <w:rsid w:val="00B67B97"/>
    <w:rsid w:val="00B7793B"/>
    <w:rsid w:val="00B968C8"/>
    <w:rsid w:val="00B97217"/>
    <w:rsid w:val="00BA3EC5"/>
    <w:rsid w:val="00BA51D9"/>
    <w:rsid w:val="00BB5DFC"/>
    <w:rsid w:val="00BD279D"/>
    <w:rsid w:val="00BD6BB8"/>
    <w:rsid w:val="00C566B9"/>
    <w:rsid w:val="00C66BA2"/>
    <w:rsid w:val="00C870F6"/>
    <w:rsid w:val="00C95985"/>
    <w:rsid w:val="00CC5026"/>
    <w:rsid w:val="00CC68D0"/>
    <w:rsid w:val="00CD6515"/>
    <w:rsid w:val="00D03F9A"/>
    <w:rsid w:val="00D06D51"/>
    <w:rsid w:val="00D24991"/>
    <w:rsid w:val="00D50255"/>
    <w:rsid w:val="00D631D2"/>
    <w:rsid w:val="00D66520"/>
    <w:rsid w:val="00D80B60"/>
    <w:rsid w:val="00D8344B"/>
    <w:rsid w:val="00D8468D"/>
    <w:rsid w:val="00D84AE9"/>
    <w:rsid w:val="00D92ADC"/>
    <w:rsid w:val="00DD39C5"/>
    <w:rsid w:val="00DE34CF"/>
    <w:rsid w:val="00E052C4"/>
    <w:rsid w:val="00E13F3D"/>
    <w:rsid w:val="00E34898"/>
    <w:rsid w:val="00E86224"/>
    <w:rsid w:val="00EB09B7"/>
    <w:rsid w:val="00EE7D7C"/>
    <w:rsid w:val="00EF5395"/>
    <w:rsid w:val="00F102A8"/>
    <w:rsid w:val="00F25D98"/>
    <w:rsid w:val="00F300FB"/>
    <w:rsid w:val="00F74264"/>
    <w:rsid w:val="00FB6386"/>
    <w:rsid w:val="00FD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9A11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29902.A2359290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F74477-1C28-495B-9311-658D986D6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611</Words>
  <Characters>3489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zte-v2</cp:lastModifiedBy>
  <cp:revision>4</cp:revision>
  <cp:lastPrinted>1900-01-01T05:00:00Z</cp:lastPrinted>
  <dcterms:created xsi:type="dcterms:W3CDTF">2025-01-22T15:11:00Z</dcterms:created>
  <dcterms:modified xsi:type="dcterms:W3CDTF">2025-01-24T14:18:00Z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2025-01-17T17:22:36Z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c0aaa52b-cdb3-4732-b2cc-162585b654c8</vt:lpwstr>
  </property>
  <property fmtid="{D5CDD505-2E9C-101B-9397-08002B2CF9AE}" pid="27" name="MSIP_Label_4d2f777e-4347-4fc6-823a-b44ab313546a_ContentBits">
    <vt:lpwstr>0</vt:lpwstr>
  </property>
</Properties>
</file>